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1CA437DA"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91347F" w:rsidRPr="0091347F">
        <w:rPr>
          <w:b/>
          <w:noProof/>
          <w:sz w:val="28"/>
        </w:rPr>
        <w:t>S2-2106848</w:t>
      </w:r>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32FDE402" w:rsidR="00B64B35" w:rsidRPr="00013EAC" w:rsidRDefault="00F25B78" w:rsidP="00B64B35">
            <w:pPr>
              <w:pStyle w:val="CRCoverPage"/>
              <w:spacing w:after="0"/>
              <w:jc w:val="center"/>
              <w:rPr>
                <w:b/>
                <w:noProof/>
                <w:lang w:eastAsia="zh-CN"/>
              </w:rPr>
            </w:pPr>
            <w:r>
              <w:rPr>
                <w:b/>
                <w:noProof/>
                <w:sz w:val="28"/>
              </w:rPr>
              <w:t>1</w:t>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0" w:name="_Hlt497126619"/>
              <w:r w:rsidRPr="00013EAC">
                <w:rPr>
                  <w:rStyle w:val="aa"/>
                  <w:rFonts w:cs="Arial"/>
                  <w:b/>
                  <w:i/>
                  <w:noProof/>
                  <w:color w:val="FF0000"/>
                </w:rPr>
                <w:t>L</w:t>
              </w:r>
              <w:bookmarkEnd w:id="0"/>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67184FDF" w:rsidR="001E41F3" w:rsidRPr="00F35751" w:rsidRDefault="00B51DB3">
            <w:pPr>
              <w:pStyle w:val="CRCoverPage"/>
              <w:spacing w:after="0"/>
              <w:ind w:left="100"/>
              <w:rPr>
                <w:noProof/>
                <w:lang w:eastAsia="zh-CN"/>
              </w:rPr>
            </w:pPr>
            <w:r w:rsidRPr="00013EAC">
              <w:rPr>
                <w:noProof/>
                <w:lang w:eastAsia="zh-CN"/>
              </w:rPr>
              <w:fldChar w:fldCharType="begin"/>
            </w:r>
            <w:r w:rsidRPr="00013EAC">
              <w:rPr>
                <w:noProof/>
                <w:lang w:eastAsia="zh-CN"/>
              </w:rPr>
              <w:instrText xml:space="preserve"> DOCPROPERTY  SourceIfWg  \* MERGEFORMAT </w:instrText>
            </w:r>
            <w:r w:rsidRPr="00013EAC">
              <w:rPr>
                <w:noProof/>
                <w:lang w:eastAsia="zh-CN"/>
              </w:rPr>
              <w:fldChar w:fldCharType="separate"/>
            </w:r>
            <w:r w:rsidR="00514818" w:rsidRPr="00013EAC">
              <w:rPr>
                <w:noProof/>
                <w:lang w:eastAsia="zh-CN"/>
              </w:rPr>
              <w:t>Huawei, HiSilicon</w:t>
            </w:r>
            <w:r w:rsidRPr="00013EAC">
              <w:rPr>
                <w:noProof/>
                <w:lang w:eastAsia="zh-CN"/>
              </w:rPr>
              <w:fldChar w:fldCharType="end"/>
            </w:r>
            <w:r w:rsidR="00F911B3">
              <w:rPr>
                <w:rFonts w:hint="eastAsia"/>
                <w:noProof/>
                <w:lang w:eastAsia="zh-CN"/>
              </w:rPr>
              <w:t>,</w:t>
            </w:r>
            <w:r w:rsidR="00F911B3">
              <w:rPr>
                <w:noProof/>
                <w:lang w:eastAsia="zh-CN"/>
              </w:rPr>
              <w:t xml:space="preserve"> </w:t>
            </w:r>
            <w:r w:rsidR="00F911B3">
              <w:rPr>
                <w:rFonts w:hint="eastAsia"/>
                <w:noProof/>
                <w:lang w:eastAsia="zh-CN"/>
              </w:rPr>
              <w:t>ZTE</w:t>
            </w:r>
            <w:r w:rsidR="00C44EA6">
              <w:rPr>
                <w:noProof/>
                <w:lang w:eastAsia="zh-CN"/>
              </w:rPr>
              <w:t>, NEC</w:t>
            </w:r>
            <w:r w:rsidR="0038658E">
              <w:rPr>
                <w:noProof/>
                <w:lang w:eastAsia="zh-CN"/>
              </w:rPr>
              <w:t>, Ericsson</w:t>
            </w:r>
            <w:r w:rsidR="00ED1EE5">
              <w:rPr>
                <w:noProof/>
                <w:lang w:eastAsia="zh-CN"/>
              </w:rPr>
              <w:t>, Xiaomi</w:t>
            </w:r>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r w:rsidR="008508A4">
              <w:rPr>
                <w:noProof/>
                <w:lang w:eastAsia="zh-CN"/>
              </w:rPr>
              <w:t>, Matrixx</w:t>
            </w:r>
            <w:r w:rsidR="00D014B8" w:rsidRPr="0079439D">
              <w:rPr>
                <w:noProof/>
                <w:lang w:eastAsia="zh-CN"/>
              </w:rPr>
              <w:t>,Samsung</w:t>
            </w:r>
            <w:r w:rsidR="0079439D" w:rsidRPr="0079439D">
              <w:rPr>
                <w:noProof/>
                <w:lang w:eastAsia="zh-CN"/>
              </w:rPr>
              <w:t>, China Telecom</w:t>
            </w:r>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68F6AE5F" w:rsidR="001E41F3" w:rsidRPr="00013EAC" w:rsidRDefault="00D23592" w:rsidP="00CA76A8">
            <w:pPr>
              <w:pStyle w:val="CRCoverPage"/>
              <w:spacing w:after="0"/>
              <w:ind w:left="100"/>
              <w:rPr>
                <w:noProof/>
              </w:rPr>
            </w:pPr>
            <w:r w:rsidRPr="00013EAC">
              <w:rPr>
                <w:noProof/>
              </w:rPr>
              <w:t>2021-08-</w:t>
            </w:r>
            <w:r w:rsidR="00CA76A8">
              <w:rPr>
                <w:noProof/>
              </w:rPr>
              <w:t>26</w:t>
            </w:r>
            <w:bookmarkStart w:id="1" w:name="_GoBack"/>
            <w:bookmarkEnd w:id="1"/>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1FB2B8E"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pPr>
            <w:r>
              <w:t xml:space="preserve">Updating the functionalities of AMF and SMF, </w:t>
            </w:r>
          </w:p>
          <w:p w14:paraId="2732E7A3" w14:textId="77777777" w:rsidR="001E41F3" w:rsidRDefault="00385BA3">
            <w:pPr>
              <w:pStyle w:val="CRCoverPage"/>
              <w:spacing w:after="0"/>
              <w:ind w:left="100"/>
            </w:pPr>
            <w:r w:rsidRPr="00385BA3">
              <w:t>Addition of NSACF services</w:t>
            </w:r>
            <w:r w:rsidR="00F35751">
              <w:t>,</w:t>
            </w:r>
          </w:p>
          <w:p w14:paraId="34263232" w14:textId="6051E428" w:rsidR="00F35751" w:rsidRPr="00013EAC" w:rsidRDefault="00F35751">
            <w:pPr>
              <w:pStyle w:val="CRCoverPage"/>
              <w:spacing w:after="0"/>
              <w:ind w:left="100"/>
              <w:rPr>
                <w:noProof/>
              </w:rPr>
            </w:pPr>
            <w:r>
              <w:t>Update of NEF services</w:t>
            </w:r>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2" w:name="_Toc517082226"/>
    </w:p>
    <w:bookmarkEnd w:id="2"/>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3" w:name="_Toc75441021"/>
      <w:bookmarkStart w:id="4" w:name="_Toc51769574"/>
      <w:bookmarkStart w:id="5" w:name="_Toc47342872"/>
      <w:bookmarkStart w:id="6" w:name="_Toc45184030"/>
      <w:bookmarkStart w:id="7" w:name="_Toc36188123"/>
      <w:bookmarkStart w:id="8" w:name="_Toc27846992"/>
      <w:bookmarkStart w:id="9" w:name="_Toc20150184"/>
      <w:r>
        <w:t>6.2.1</w:t>
      </w:r>
      <w:r>
        <w:tab/>
        <w:t>AMF</w:t>
      </w:r>
      <w:bookmarkEnd w:id="3"/>
      <w:bookmarkEnd w:id="4"/>
      <w:bookmarkEnd w:id="5"/>
      <w:bookmarkEnd w:id="6"/>
      <w:bookmarkEnd w:id="7"/>
      <w:bookmarkEnd w:id="8"/>
      <w:bookmarkEnd w:id="9"/>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0" w:author="Huawei" w:date="2021-06-23T14:42:00Z"/>
          <w:rFonts w:eastAsia="宋体"/>
        </w:rPr>
      </w:pPr>
      <w:ins w:id="11" w:author="Huawei" w:date="2021-06-23T14:42:00Z">
        <w:r w:rsidRPr="009E0DE1">
          <w:t xml:space="preserve">In addition to the functionalities of the AMF described above, </w:t>
        </w:r>
      </w:ins>
      <w:ins w:id="12" w:author="Huawei" w:date="2021-06-23T14:43:00Z">
        <w:r>
          <w:rPr>
            <w:rFonts w:eastAsia="宋体"/>
          </w:rPr>
          <w:t>t</w:t>
        </w:r>
      </w:ins>
      <w:ins w:id="13"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7925FDBC" w:rsidR="00802156" w:rsidRPr="0029530C" w:rsidRDefault="00802156" w:rsidP="00802156">
      <w:pPr>
        <w:pStyle w:val="B1"/>
        <w:numPr>
          <w:ilvl w:val="0"/>
          <w:numId w:val="1"/>
        </w:numPr>
        <w:rPr>
          <w:ins w:id="14" w:author="Huawei" w:date="2021-06-23T14:42:00Z"/>
        </w:rPr>
      </w:pPr>
      <w:bookmarkStart w:id="15" w:name="OLE_LINK29"/>
      <w:bookmarkStart w:id="16" w:name="OLE_LINK30"/>
      <w:ins w:id="17" w:author="Huawei" w:date="2021-06-23T14:42:00Z">
        <w:r w:rsidRPr="0029530C">
          <w:t>Support of number of UEs per network slice admission control as defined in clause 5.15.11.1.</w:t>
        </w:r>
      </w:ins>
    </w:p>
    <w:bookmarkEnd w:id="15"/>
    <w:bookmarkEnd w:id="16"/>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18" w:name="_Toc75441022"/>
      <w:r>
        <w:t>6.2.2</w:t>
      </w:r>
      <w:r>
        <w:tab/>
        <w:t>SMF</w:t>
      </w:r>
      <w:bookmarkEnd w:id="18"/>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 xml:space="preserve">Initiator of </w:t>
      </w:r>
      <w:proofErr w:type="gramStart"/>
      <w:r>
        <w:rPr>
          <w:rFonts w:eastAsia="宋体"/>
        </w:rPr>
        <w:t>AN</w:t>
      </w:r>
      <w:proofErr w:type="gramEnd"/>
      <w:r>
        <w:rPr>
          <w:rFonts w:eastAsia="宋体"/>
        </w:rPr>
        <w:t xml:space="preserve">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 xml:space="preserve">Handle local enforcement to apply </w:t>
      </w:r>
      <w:proofErr w:type="spellStart"/>
      <w:r>
        <w:t>QoS</w:t>
      </w:r>
      <w:proofErr w:type="spellEnd"/>
      <w:r>
        <w:t xml:space="preserve">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30CB2B7D" w:rsidR="00802156" w:rsidRPr="004915CE" w:rsidRDefault="00802156" w:rsidP="00802156">
      <w:pPr>
        <w:rPr>
          <w:ins w:id="19" w:author="Huawei" w:date="2021-06-23T14:43:00Z"/>
        </w:rPr>
      </w:pPr>
      <w:ins w:id="20" w:author="Huawei" w:date="2021-06-23T14:43:00Z">
        <w:r w:rsidRPr="004915CE">
          <w:t xml:space="preserve">The SMF </w:t>
        </w:r>
      </w:ins>
      <w:ins w:id="21" w:author="Huawei" w:date="2021-08-26T15:16:00Z">
        <w:r w:rsidR="00F25B78">
          <w:t xml:space="preserve">and SMF+ PGW-C </w:t>
        </w:r>
      </w:ins>
      <w:ins w:id="22" w:author="Huawei" w:date="2021-06-23T14:43:00Z">
        <w:r w:rsidRPr="004915CE">
          <w:t>may also include following functionalities to support Network Slice Admission Control</w:t>
        </w:r>
        <w:r w:rsidRPr="004915CE">
          <w:rPr>
            <w:rFonts w:hint="eastAsia"/>
          </w:rPr>
          <w:t>:</w:t>
        </w:r>
      </w:ins>
    </w:p>
    <w:p w14:paraId="2D38C1FD" w14:textId="24939F19" w:rsidR="00802156" w:rsidRDefault="00802156" w:rsidP="00802156">
      <w:pPr>
        <w:pStyle w:val="B1"/>
        <w:numPr>
          <w:ilvl w:val="0"/>
          <w:numId w:val="1"/>
        </w:numPr>
        <w:rPr>
          <w:ins w:id="23" w:author="Huawei" w:date="2021-08-26T15:17:00Z"/>
        </w:rPr>
      </w:pPr>
      <w:ins w:id="24" w:author="Huawei" w:date="2021-06-23T14:43:00Z">
        <w:r w:rsidRPr="004915CE">
          <w:lastRenderedPageBreak/>
          <w:t>Support of</w:t>
        </w:r>
      </w:ins>
      <w:ins w:id="25" w:author="Huawei" w:date="2021-08-26T15:16:00Z">
        <w:r w:rsidR="00F25B78">
          <w:t xml:space="preserve"> </w:t>
        </w:r>
      </w:ins>
      <w:ins w:id="26" w:author="Huawei" w:date="2021-06-23T14:43:00Z">
        <w:r w:rsidRPr="004915CE">
          <w:t>number of PDU sessions per network slice admission control as defined in clause 5.15.11.2</w:t>
        </w:r>
      </w:ins>
      <w:ins w:id="27" w:author="Huawei" w:date="2021-08-26T15:16:00Z">
        <w:r w:rsidR="00F25B78">
          <w:t>, and 5.15.11.5.</w:t>
        </w:r>
      </w:ins>
    </w:p>
    <w:p w14:paraId="0C38FBF5" w14:textId="77777777" w:rsidR="00F25B78" w:rsidRPr="0029530C" w:rsidRDefault="00F25B78" w:rsidP="00F25B78">
      <w:pPr>
        <w:pStyle w:val="B1"/>
        <w:numPr>
          <w:ilvl w:val="0"/>
          <w:numId w:val="1"/>
        </w:numPr>
        <w:rPr>
          <w:ins w:id="28" w:author="Huawei" w:date="2021-08-26T15:17:00Z"/>
        </w:rPr>
      </w:pPr>
      <w:ins w:id="29" w:author="Huawei" w:date="2021-08-26T15:17:00Z">
        <w:r w:rsidRPr="0029530C">
          <w:t xml:space="preserve">Support of number of UEs per network slice admission control as defined in </w:t>
        </w:r>
        <w:r>
          <w:t>clause 5.15.11.5</w:t>
        </w:r>
        <w:r w:rsidRPr="0029530C">
          <w:t>.</w:t>
        </w:r>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30" w:author="Huawei" w:date="2021-06-26T11:37:00Z"/>
        </w:rPr>
      </w:pPr>
      <w:ins w:id="31" w:author="Huawei" w:date="2021-06-26T11:37:00Z">
        <w:r>
          <w:t>7.2</w:t>
        </w:r>
        <w:proofErr w:type="gramStart"/>
        <w:r>
          <w:t>.X</w:t>
        </w:r>
        <w:proofErr w:type="gramEnd"/>
        <w:r>
          <w:tab/>
          <w:t>NSACF Services</w:t>
        </w:r>
      </w:ins>
    </w:p>
    <w:p w14:paraId="21D4E610" w14:textId="77777777" w:rsidR="00AD1832" w:rsidRPr="00443314" w:rsidRDefault="00AD1832" w:rsidP="00AD1832">
      <w:pPr>
        <w:rPr>
          <w:ins w:id="32" w:author="Huawei" w:date="2021-06-26T11:37:00Z"/>
          <w:rFonts w:eastAsia="宋体"/>
        </w:rPr>
      </w:pPr>
      <w:ins w:id="33"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34" w:author="Huawei" w:date="2021-06-26T11:37:00Z"/>
        </w:rPr>
      </w:pPr>
      <w:ins w:id="35"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6" w:author="Huawei" w:date="2021-06-26T11:37:00Z"/>
        </w:trPr>
        <w:tc>
          <w:tcPr>
            <w:tcW w:w="2972" w:type="dxa"/>
          </w:tcPr>
          <w:p w14:paraId="062C48F4" w14:textId="77777777" w:rsidR="00AD1832" w:rsidRPr="009E0DE1" w:rsidRDefault="00AD1832" w:rsidP="003D7CFD">
            <w:pPr>
              <w:pStyle w:val="TAH"/>
              <w:rPr>
                <w:ins w:id="37" w:author="Huawei" w:date="2021-06-26T11:37:00Z"/>
              </w:rPr>
            </w:pPr>
            <w:ins w:id="38" w:author="Huawei" w:date="2021-06-26T11:37:00Z">
              <w:r w:rsidRPr="009E0DE1">
                <w:t>Service Name</w:t>
              </w:r>
            </w:ins>
          </w:p>
        </w:tc>
        <w:tc>
          <w:tcPr>
            <w:tcW w:w="3090" w:type="dxa"/>
          </w:tcPr>
          <w:p w14:paraId="6BF77302" w14:textId="77777777" w:rsidR="00AD1832" w:rsidRPr="009E0DE1" w:rsidRDefault="00AD1832" w:rsidP="003D7CFD">
            <w:pPr>
              <w:pStyle w:val="TAH"/>
              <w:rPr>
                <w:ins w:id="39" w:author="Huawei" w:date="2021-06-26T11:37:00Z"/>
              </w:rPr>
            </w:pPr>
            <w:ins w:id="40" w:author="Huawei" w:date="2021-06-26T11:37:00Z">
              <w:r w:rsidRPr="009E0DE1">
                <w:t>Description</w:t>
              </w:r>
            </w:ins>
          </w:p>
        </w:tc>
        <w:tc>
          <w:tcPr>
            <w:tcW w:w="1843" w:type="dxa"/>
          </w:tcPr>
          <w:p w14:paraId="0F0400AD" w14:textId="77777777" w:rsidR="00AD1832" w:rsidRPr="009E0DE1" w:rsidRDefault="00AD1832" w:rsidP="003D7CFD">
            <w:pPr>
              <w:pStyle w:val="TAH"/>
              <w:rPr>
                <w:ins w:id="41" w:author="Huawei" w:date="2021-06-26T11:37:00Z"/>
              </w:rPr>
            </w:pPr>
            <w:ins w:id="42" w:author="Huawei" w:date="2021-06-26T11:37:00Z">
              <w:r w:rsidRPr="009E0DE1">
                <w:rPr>
                  <w:lang w:eastAsia="zh-CN"/>
                </w:rPr>
                <w:t>Reference in TS 23.502 [3]</w:t>
              </w:r>
            </w:ins>
          </w:p>
        </w:tc>
      </w:tr>
      <w:tr w:rsidR="00AD1832" w:rsidRPr="009E0DE1" w14:paraId="1B249412" w14:textId="77777777" w:rsidTr="003D7CFD">
        <w:trPr>
          <w:cantSplit/>
          <w:jc w:val="center"/>
          <w:ins w:id="43" w:author="Huawei" w:date="2021-06-26T11:37:00Z"/>
        </w:trPr>
        <w:tc>
          <w:tcPr>
            <w:tcW w:w="2972" w:type="dxa"/>
          </w:tcPr>
          <w:p w14:paraId="72A65A94" w14:textId="5000AB1D" w:rsidR="00AD1832" w:rsidRPr="00D51D92" w:rsidRDefault="00AD1832" w:rsidP="00D23960">
            <w:pPr>
              <w:pStyle w:val="TAL"/>
              <w:rPr>
                <w:ins w:id="44" w:author="Huawei" w:date="2021-06-26T11:37:00Z"/>
                <w:lang w:eastAsia="zh-CN"/>
              </w:rPr>
            </w:pPr>
            <w:proofErr w:type="spellStart"/>
            <w:ins w:id="45" w:author="Huawei" w:date="2021-06-26T11:37:00Z">
              <w:r>
                <w:t>Nnsacf_</w:t>
              </w:r>
            </w:ins>
            <w:ins w:id="46" w:author="Huawei" w:date="2021-08-17T18:15:00Z">
              <w:r w:rsidR="00D23960">
                <w:t>NSAC</w:t>
              </w:r>
            </w:ins>
            <w:proofErr w:type="spellEnd"/>
          </w:p>
        </w:tc>
        <w:tc>
          <w:tcPr>
            <w:tcW w:w="3090" w:type="dxa"/>
          </w:tcPr>
          <w:p w14:paraId="72EDDEEB" w14:textId="012697D6" w:rsidR="00AD1832" w:rsidRPr="00D51D92" w:rsidRDefault="00AD1832" w:rsidP="00F25B78">
            <w:pPr>
              <w:pStyle w:val="TAL"/>
              <w:rPr>
                <w:ins w:id="47" w:author="Huawei" w:date="2021-06-26T11:37:00Z"/>
                <w:lang w:eastAsia="zh-CN"/>
              </w:rPr>
            </w:pPr>
            <w:ins w:id="48"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49" w:author="Huawei" w:date="2021-08-17T18:16:00Z">
              <w:r w:rsidR="00D23960">
                <w:rPr>
                  <w:lang w:eastAsia="zh-CN"/>
                </w:rPr>
                <w:t xml:space="preserve"> or the number of </w:t>
              </w:r>
              <w:r w:rsidR="00D23960">
                <w:t>PDU Sessions established on a network slice</w:t>
              </w:r>
            </w:ins>
            <w:ins w:id="50" w:author="Huawei" w:date="2021-06-26T11:37:00Z">
              <w:r>
                <w:rPr>
                  <w:lang w:eastAsia="zh-CN"/>
                </w:rPr>
                <w:t>.</w:t>
              </w:r>
            </w:ins>
          </w:p>
        </w:tc>
        <w:tc>
          <w:tcPr>
            <w:tcW w:w="1843" w:type="dxa"/>
          </w:tcPr>
          <w:p w14:paraId="2A8DC0A7" w14:textId="77777777" w:rsidR="00AD1832" w:rsidRPr="009E0DE1" w:rsidRDefault="00AD1832" w:rsidP="003D7CFD">
            <w:pPr>
              <w:pStyle w:val="TAC"/>
              <w:rPr>
                <w:ins w:id="51" w:author="Huawei" w:date="2021-06-26T11:37:00Z"/>
                <w:lang w:eastAsia="zh-CN"/>
              </w:rPr>
            </w:pPr>
            <w:ins w:id="52" w:author="Huawei" w:date="2021-06-26T11:37:00Z">
              <w:r>
                <w:t>5.2.21.2</w:t>
              </w:r>
            </w:ins>
          </w:p>
        </w:tc>
      </w:tr>
      <w:tr w:rsidR="00AD1832" w:rsidRPr="009E0DE1" w14:paraId="33B8127B" w14:textId="77777777" w:rsidTr="003D7CFD">
        <w:trPr>
          <w:cantSplit/>
          <w:trHeight w:val="175"/>
          <w:jc w:val="center"/>
          <w:ins w:id="53" w:author="Huawei" w:date="2021-06-26T11:37:00Z"/>
        </w:trPr>
        <w:tc>
          <w:tcPr>
            <w:tcW w:w="2972" w:type="dxa"/>
          </w:tcPr>
          <w:p w14:paraId="0C3662A2" w14:textId="77777777" w:rsidR="00AD1832" w:rsidRPr="005A6DE5" w:rsidRDefault="00AD1832" w:rsidP="003D7CFD">
            <w:pPr>
              <w:pStyle w:val="TAL"/>
              <w:rPr>
                <w:ins w:id="54" w:author="Huawei" w:date="2021-06-26T11:37:00Z"/>
              </w:rPr>
            </w:pPr>
            <w:proofErr w:type="spellStart"/>
            <w:ins w:id="55" w:author="Huawei" w:date="2021-06-26T11:37:00Z">
              <w:r>
                <w:t>Nnsacf_SliceEventExposure</w:t>
              </w:r>
              <w:proofErr w:type="spellEnd"/>
            </w:ins>
          </w:p>
        </w:tc>
        <w:tc>
          <w:tcPr>
            <w:tcW w:w="3090" w:type="dxa"/>
          </w:tcPr>
          <w:p w14:paraId="1D728F16" w14:textId="1B957137" w:rsidR="00AD1832" w:rsidRDefault="00AD1832">
            <w:pPr>
              <w:pStyle w:val="TAL"/>
              <w:rPr>
                <w:ins w:id="56" w:author="Huawei" w:date="2021-06-26T11:37:00Z"/>
                <w:lang w:eastAsia="zh-CN"/>
              </w:rPr>
            </w:pPr>
            <w:ins w:id="57" w:author="Huawei" w:date="2021-06-26T11:37:00Z">
              <w:r w:rsidRPr="00D51D92">
                <w:rPr>
                  <w:lang w:eastAsia="zh-CN"/>
                </w:rPr>
                <w:t xml:space="preserve">This service enables consumer NF(s) to subscribe </w:t>
              </w:r>
            </w:ins>
            <w:ins w:id="58" w:author="Huawei" w:date="2021-08-26T15:17:00Z">
              <w:r w:rsidR="00F25B78">
                <w:rPr>
                  <w:lang w:eastAsia="zh-CN"/>
                </w:rPr>
                <w:t>and</w:t>
              </w:r>
            </w:ins>
            <w:ins w:id="59" w:author="Huawei" w:date="2021-06-26T11:37:00Z">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60" w:author="Huawei" w:date="2021-06-26T11:37:00Z"/>
              </w:rPr>
            </w:pPr>
            <w:ins w:id="61" w:author="Huawei" w:date="2021-06-26T11:37:00Z">
              <w:r>
                <w:t>5.2.21.4</w:t>
              </w:r>
            </w:ins>
          </w:p>
        </w:tc>
      </w:tr>
      <w:tr w:rsidR="00AD1832" w:rsidRPr="009E0DE1" w14:paraId="7C7F39A2" w14:textId="77777777" w:rsidTr="003D7CFD">
        <w:trPr>
          <w:cantSplit/>
          <w:trHeight w:val="175"/>
          <w:jc w:val="center"/>
          <w:ins w:id="62" w:author="Huawei" w:date="2021-06-26T11:37:00Z"/>
        </w:trPr>
        <w:tc>
          <w:tcPr>
            <w:tcW w:w="2972" w:type="dxa"/>
          </w:tcPr>
          <w:p w14:paraId="37A9D30C" w14:textId="77777777" w:rsidR="00AD1832" w:rsidRDefault="00AD1832" w:rsidP="003D7CFD">
            <w:pPr>
              <w:pStyle w:val="TAL"/>
              <w:rPr>
                <w:ins w:id="63" w:author="Huawei" w:date="2021-06-26T11:37:00Z"/>
              </w:rPr>
            </w:pPr>
            <w:proofErr w:type="spellStart"/>
            <w:ins w:id="64" w:author="Huawei" w:date="2021-06-26T11:37:00Z">
              <w:r>
                <w:t>Nnsacf_SliceStatus</w:t>
              </w:r>
              <w:proofErr w:type="spellEnd"/>
            </w:ins>
          </w:p>
        </w:tc>
        <w:tc>
          <w:tcPr>
            <w:tcW w:w="3090" w:type="dxa"/>
          </w:tcPr>
          <w:p w14:paraId="09124F73" w14:textId="42E4BF21" w:rsidR="00AD1832" w:rsidRPr="00D51D92" w:rsidRDefault="00AD1832">
            <w:pPr>
              <w:pStyle w:val="TAL"/>
              <w:rPr>
                <w:ins w:id="65" w:author="Huawei" w:date="2021-06-26T11:37:00Z"/>
                <w:lang w:eastAsia="zh-CN"/>
              </w:rPr>
            </w:pPr>
            <w:ins w:id="66" w:author="Huawei" w:date="2021-06-26T11:37:00Z">
              <w:r w:rsidRPr="00D51D92">
                <w:rPr>
                  <w:lang w:eastAsia="zh-CN"/>
                </w:rPr>
                <w:t xml:space="preserve">This service enables consumer NF(s) to </w:t>
              </w:r>
              <w:r>
                <w:rPr>
                  <w:lang w:eastAsia="zh-CN"/>
                </w:rPr>
                <w:t xml:space="preserve">retrieve the network slice status information related to the number of UEs registered for a network slice or the number of PDU Sessions established on a </w:t>
              </w:r>
            </w:ins>
            <w:ins w:id="67" w:author="Huawei" w:date="2021-08-26T15:18:00Z">
              <w:r w:rsidR="00F25B78">
                <w:rPr>
                  <w:lang w:eastAsia="zh-CN"/>
                </w:rPr>
                <w:t>network slice</w:t>
              </w:r>
            </w:ins>
            <w:ins w:id="68" w:author="Huawei" w:date="2021-06-26T11:37:00Z">
              <w:r>
                <w:rPr>
                  <w:lang w:eastAsia="zh-CN"/>
                </w:rPr>
                <w:t>.</w:t>
              </w:r>
            </w:ins>
          </w:p>
        </w:tc>
        <w:tc>
          <w:tcPr>
            <w:tcW w:w="1843" w:type="dxa"/>
          </w:tcPr>
          <w:p w14:paraId="1E7EAB52" w14:textId="77777777" w:rsidR="00AD1832" w:rsidRDefault="00AD1832" w:rsidP="003D7CFD">
            <w:pPr>
              <w:pStyle w:val="TAC"/>
              <w:rPr>
                <w:ins w:id="69" w:author="Huawei" w:date="2021-06-26T11:37:00Z"/>
              </w:rPr>
            </w:pPr>
            <w:ins w:id="70"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45184112"/>
      <w:bookmarkStart w:id="72" w:name="_Toc47342954"/>
      <w:bookmarkStart w:id="73" w:name="_Toc51769656"/>
      <w:bookmarkStart w:id="74"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71"/>
      <w:bookmarkEnd w:id="72"/>
      <w:bookmarkEnd w:id="73"/>
      <w:bookmarkEnd w:id="74"/>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 xml:space="preserve">Requests the network to provide a specific </w:t>
            </w:r>
            <w:proofErr w:type="spellStart"/>
            <w:r>
              <w:t>QoS</w:t>
            </w:r>
            <w:proofErr w:type="spellEnd"/>
            <w:r>
              <w:t xml:space="preserve">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75" w:author="Huawei" w:date="2021-06-26T11:36:00Z"/>
        </w:trPr>
        <w:tc>
          <w:tcPr>
            <w:tcW w:w="2689" w:type="dxa"/>
          </w:tcPr>
          <w:p w14:paraId="675C720D" w14:textId="77777777" w:rsidR="00530663" w:rsidRDefault="00530663" w:rsidP="003D7CFD">
            <w:pPr>
              <w:pStyle w:val="TAL"/>
              <w:rPr>
                <w:ins w:id="76" w:author="Huawei" w:date="2021-06-26T11:36:00Z"/>
                <w:color w:val="000000"/>
              </w:rPr>
            </w:pPr>
            <w:proofErr w:type="spellStart"/>
            <w:ins w:id="77" w:author="Huawei" w:date="2021-06-26T11:36:00Z">
              <w:r>
                <w:rPr>
                  <w:lang w:eastAsia="zh-CN"/>
                </w:rPr>
                <w:t>Nnef_SliceStatus</w:t>
              </w:r>
              <w:proofErr w:type="spellEnd"/>
            </w:ins>
          </w:p>
        </w:tc>
        <w:tc>
          <w:tcPr>
            <w:tcW w:w="4110" w:type="dxa"/>
          </w:tcPr>
          <w:p w14:paraId="60904EFD" w14:textId="14FE25A5" w:rsidR="00530663" w:rsidRDefault="00530663">
            <w:pPr>
              <w:pStyle w:val="TAL"/>
              <w:rPr>
                <w:ins w:id="78" w:author="Huawei" w:date="2021-06-26T11:36:00Z"/>
              </w:rPr>
            </w:pPr>
            <w:ins w:id="79" w:author="Huawei" w:date="2021-06-26T11:36:00Z">
              <w:r>
                <w:rPr>
                  <w:lang w:eastAsia="zh-CN"/>
                </w:rPr>
                <w:t>Provide</w:t>
              </w:r>
            </w:ins>
            <w:ins w:id="80" w:author="Huawei" w:date="2021-07-01T11:47:00Z">
              <w:r w:rsidR="00625D56">
                <w:rPr>
                  <w:lang w:eastAsia="zh-CN"/>
                </w:rPr>
                <w:t>s</w:t>
              </w:r>
            </w:ins>
            <w:ins w:id="81" w:author="Huawei" w:date="2021-06-26T11:36:00Z">
              <w:r>
                <w:rPr>
                  <w:lang w:eastAsia="zh-CN"/>
                </w:rPr>
                <w:t xml:space="preserve"> network slice status information related to the number of the UEs registered with a network slice or the number of PDU Sessions established on a network slice</w:t>
              </w:r>
              <w:r w:rsidR="00AD1832">
                <w:rPr>
                  <w:lang w:eastAsia="zh-CN"/>
                </w:rPr>
                <w:t>.</w:t>
              </w:r>
            </w:ins>
          </w:p>
        </w:tc>
        <w:tc>
          <w:tcPr>
            <w:tcW w:w="1843" w:type="dxa"/>
          </w:tcPr>
          <w:p w14:paraId="1B3319D4" w14:textId="77777777" w:rsidR="00530663" w:rsidRDefault="00AD1832" w:rsidP="003D7CFD">
            <w:pPr>
              <w:pStyle w:val="TAC"/>
              <w:rPr>
                <w:ins w:id="82" w:author="Huawei" w:date="2021-06-26T11:36:00Z"/>
                <w:rFonts w:eastAsia="宋体"/>
                <w:lang w:eastAsia="zh-CN"/>
              </w:rPr>
            </w:pPr>
            <w:ins w:id="83"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5F7F1" w14:textId="77777777" w:rsidR="008E28C9" w:rsidRDefault="008E28C9">
      <w:r>
        <w:separator/>
      </w:r>
    </w:p>
  </w:endnote>
  <w:endnote w:type="continuationSeparator" w:id="0">
    <w:p w14:paraId="61B86008" w14:textId="77777777" w:rsidR="008E28C9" w:rsidRDefault="008E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D78FD" w14:textId="77777777" w:rsidR="008E28C9" w:rsidRDefault="008E28C9">
      <w:r>
        <w:separator/>
      </w:r>
    </w:p>
  </w:footnote>
  <w:footnote w:type="continuationSeparator" w:id="0">
    <w:p w14:paraId="6BAB326E" w14:textId="77777777" w:rsidR="008E28C9" w:rsidRDefault="008E2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02A8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429F"/>
    <w:rsid w:val="00275D12"/>
    <w:rsid w:val="002831F6"/>
    <w:rsid w:val="00284FEB"/>
    <w:rsid w:val="002860C4"/>
    <w:rsid w:val="002B5741"/>
    <w:rsid w:val="002D379B"/>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1662E"/>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60044"/>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439D"/>
    <w:rsid w:val="007977A8"/>
    <w:rsid w:val="007A61BE"/>
    <w:rsid w:val="007B512A"/>
    <w:rsid w:val="007B63EA"/>
    <w:rsid w:val="007C2097"/>
    <w:rsid w:val="007D5352"/>
    <w:rsid w:val="007D6A07"/>
    <w:rsid w:val="007F2012"/>
    <w:rsid w:val="007F7259"/>
    <w:rsid w:val="00802156"/>
    <w:rsid w:val="008040A8"/>
    <w:rsid w:val="008237E4"/>
    <w:rsid w:val="008279FA"/>
    <w:rsid w:val="008508A4"/>
    <w:rsid w:val="008626E7"/>
    <w:rsid w:val="00870EE7"/>
    <w:rsid w:val="0087737C"/>
    <w:rsid w:val="00881457"/>
    <w:rsid w:val="008863B9"/>
    <w:rsid w:val="008A45A6"/>
    <w:rsid w:val="008B6F10"/>
    <w:rsid w:val="008E28C9"/>
    <w:rsid w:val="008F1C08"/>
    <w:rsid w:val="008F5CEB"/>
    <w:rsid w:val="008F686C"/>
    <w:rsid w:val="00901CAF"/>
    <w:rsid w:val="00906141"/>
    <w:rsid w:val="0091347F"/>
    <w:rsid w:val="009148DE"/>
    <w:rsid w:val="009210D2"/>
    <w:rsid w:val="00922BFA"/>
    <w:rsid w:val="00941E30"/>
    <w:rsid w:val="00972A1D"/>
    <w:rsid w:val="009733BE"/>
    <w:rsid w:val="009748CA"/>
    <w:rsid w:val="009777D9"/>
    <w:rsid w:val="00991B88"/>
    <w:rsid w:val="00992AE1"/>
    <w:rsid w:val="00992E87"/>
    <w:rsid w:val="009A5753"/>
    <w:rsid w:val="009A579D"/>
    <w:rsid w:val="009B0FFA"/>
    <w:rsid w:val="009B162C"/>
    <w:rsid w:val="009B7E39"/>
    <w:rsid w:val="009E3297"/>
    <w:rsid w:val="009F734F"/>
    <w:rsid w:val="00A036FC"/>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278A"/>
    <w:rsid w:val="00B068A1"/>
    <w:rsid w:val="00B15BA9"/>
    <w:rsid w:val="00B258BB"/>
    <w:rsid w:val="00B27C13"/>
    <w:rsid w:val="00B3068D"/>
    <w:rsid w:val="00B465CA"/>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A76A8"/>
    <w:rsid w:val="00CB3DC6"/>
    <w:rsid w:val="00CC5026"/>
    <w:rsid w:val="00CC68D0"/>
    <w:rsid w:val="00CF4107"/>
    <w:rsid w:val="00CF75A6"/>
    <w:rsid w:val="00D014B8"/>
    <w:rsid w:val="00D01F77"/>
    <w:rsid w:val="00D03F9A"/>
    <w:rsid w:val="00D06D51"/>
    <w:rsid w:val="00D14B77"/>
    <w:rsid w:val="00D15E43"/>
    <w:rsid w:val="00D23592"/>
    <w:rsid w:val="00D23960"/>
    <w:rsid w:val="00D24991"/>
    <w:rsid w:val="00D25185"/>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B78"/>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1D7A1-6407-4EB5-A862-77994713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2190</Words>
  <Characters>12489</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2021-08-26T07:20:00Z</dcterms:created>
  <dcterms:modified xsi:type="dcterms:W3CDTF">2021-08-26T09:58:00Z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(3)6SGc2aCZ90Mnbg4RUibGOFI5+fW1wkfhHennb8eD4+KlT2KpCRnvI14Ylt5WxznatLHep/wH
hhUTZkDGqGY5m3vwa/GBrKhtgY6E/mCakuGnsuDWt5CW2fqMeYSVtWf4pBxHF07QmJdZC60o
BMDSQ2R8qHAa8q5xEm+sbsUaQO98jClSrzbT4nuy7kz9EM31mPZNGE97VES4u6Sw6T3dUmia
VF6BSASe9rNkl1g7sS</vt:lpwstr>
  </property>
  <property fmtid="{D5CDD505-2E9C-101B-9397-08002B2CF9AE}" pid="22" name="_2015_ms_pID_7253431">
    <vt:lpwstr>A6TNqD+ADBjpF1v4fd+QbhPypoR3XApaiTaPXUDb5TS5y5chY97MrW
tkmVkYR99R/D83zUx+a2/Zjwfp1lr66N5m2ACMkPNSIZTopqGD8AXUJ2SK3V0bCduzRoYGhF
qjLm0Iohji9L1mTuBVg2mSxnAGbcozTqTDY8GWN0fnfKugkU3je+CaieDJRf+PqiGMa28pxl
ROo7D45GnE5LDV3QJsP8uYO7knodPkyFf5Bp</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